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3GPP TSG-RAN WG4 Meeting # 108bis</w:t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bookmarkStart w:id="4" w:name="_GoBack"/>
      <w:bookmarkEnd w:id="4"/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15681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left"/>
        <w:textAlignment w:val="auto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Xiamen, China, October 09 – October 13,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18.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rPr>
                <w:rFonts w:hint="eastAsia"/>
              </w:rPr>
              <w:t>CR to TS36.133 Introduction of a new FDD band (L+S band) for IoT NTN operation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bookmarkStart w:id="1" w:name="OLE_LINK1"/>
            <w:r>
              <w:rPr>
                <w:rFonts w:hint="eastAsia"/>
              </w:rPr>
              <w:t>IoT_NTN_FDD_LS_band-Core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new FDD band (L+S band) for IoT NTN operation is agreed to be introduced in Rel-18, currently the 3GPP specifications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>To introduce the 3GPP specifications for the new FDD band (L+S band) for IoT NTN operation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the 3GPP specifications for the new FDD band (L+S band) for IoT NTN operation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3.5.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outlineLvl w:val="0"/>
        <w:rPr>
          <w:lang w:val="en-US" w:eastAsia="ko-KR"/>
        </w:rPr>
      </w:pPr>
      <w:bookmarkStart w:id="2" w:name="OLE_LINK6"/>
      <w:bookmarkStart w:id="3" w:name="_Toc525607245"/>
      <w:r>
        <w:rPr>
          <w:rFonts w:eastAsia="??"/>
          <w:color w:val="FF0000"/>
          <w:szCs w:val="32"/>
          <w:highlight w:val="none"/>
        </w:rPr>
        <w:t>&lt;&lt; Start of change &gt;&gt;</w:t>
      </w:r>
      <w:bookmarkEnd w:id="2"/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3"/>
      <w:r>
        <w:rPr>
          <w:lang w:val="en-US" w:eastAsia="ko-KR"/>
        </w:rPr>
        <w:t>Groups of bands for satellite access</w:t>
      </w:r>
    </w:p>
    <w:p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>
      <w:pPr>
        <w:pStyle w:val="56"/>
      </w:pPr>
      <w:r>
        <w:t xml:space="preserve">Table 3.5.1A-1: Band groups for NB-IoT for satellite access </w:t>
      </w:r>
    </w:p>
    <w:tbl>
      <w:tblPr>
        <w:tblStyle w:val="42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  <w: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>
            <w:pPr>
              <w:pStyle w:val="52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</w:pPr>
            <w:r>
              <w:t>Band group notation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</w:pPr>
            <w:r>
              <w:t>NFDD_SAB_A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ins w:id="0" w:author="ZTE, Wei Lin" w:date="2023-07-04T09:56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" w:author="ZTE, Wei Lin" w:date="2023-07-04T09:56:45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  <w:ins w:id="2" w:author="ZTE, Wei Lin" w:date="2023-07-04T09:56:4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" w:author="ZTE, Wei Lin" w:date="2023-07-04T09:56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255, 256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>
      <w:pPr>
        <w:pStyle w:val="56"/>
      </w:pPr>
      <w:r>
        <w:t>Table 3.5.1A-2: Band groups for category M1 for satellite access</w:t>
      </w:r>
    </w:p>
    <w:tbl>
      <w:tblPr>
        <w:tblStyle w:val="4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  <w: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52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</w:pPr>
            <w:r>
              <w:t>Band group notation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</w:pPr>
            <w:r>
              <w:t>FDD-M1_SAB_A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</w:pPr>
            <w: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ins w:id="4" w:author="ZTE, Wei Lin" w:date="2023-07-04T09:57:30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  <w:ins w:id="5" w:author="ZTE, Wei Lin" w:date="2023-07-04T09:57:32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lang w:val="sv-SE"/>
              </w:rPr>
              <w:t>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</w:tbl>
    <w:p>
      <w:pPr>
        <w:pStyle w:val="3"/>
        <w:ind w:left="0" w:leftChars="0" w:firstLine="0" w:firstLineChars="0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spacing w:after="120"/>
        <w:rPr>
          <w:lang w:val="sv-SE" w:eastAsia="zh-CN"/>
        </w:rPr>
      </w:pPr>
    </w:p>
    <w:p>
      <w:pPr>
        <w:rPr>
          <w:lang w:val="en-US" w:eastAsia="ko-KR"/>
        </w:rPr>
      </w:pPr>
    </w:p>
    <w:p>
      <w:pPr>
        <w:pStyle w:val="4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S LineDraw">
    <w:altName w:val="Arial Unicode MS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FF"/>
    <w:rsid w:val="00022E4A"/>
    <w:rsid w:val="00036AB6"/>
    <w:rsid w:val="00081753"/>
    <w:rsid w:val="00093AE3"/>
    <w:rsid w:val="000A6394"/>
    <w:rsid w:val="000B26F7"/>
    <w:rsid w:val="000B7FED"/>
    <w:rsid w:val="000C038A"/>
    <w:rsid w:val="000C6598"/>
    <w:rsid w:val="000D44B3"/>
    <w:rsid w:val="00145D43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D775A"/>
    <w:rsid w:val="003E00FD"/>
    <w:rsid w:val="003E1A36"/>
    <w:rsid w:val="00405AB7"/>
    <w:rsid w:val="00410371"/>
    <w:rsid w:val="004242F1"/>
    <w:rsid w:val="00446911"/>
    <w:rsid w:val="004805E0"/>
    <w:rsid w:val="00491A9C"/>
    <w:rsid w:val="004A09FD"/>
    <w:rsid w:val="004A5469"/>
    <w:rsid w:val="004B75B7"/>
    <w:rsid w:val="004F1289"/>
    <w:rsid w:val="00510D90"/>
    <w:rsid w:val="0051580D"/>
    <w:rsid w:val="005440D7"/>
    <w:rsid w:val="00547111"/>
    <w:rsid w:val="00575435"/>
    <w:rsid w:val="00592D74"/>
    <w:rsid w:val="005B5E49"/>
    <w:rsid w:val="005D6BB6"/>
    <w:rsid w:val="005D7B65"/>
    <w:rsid w:val="005E2C44"/>
    <w:rsid w:val="00621188"/>
    <w:rsid w:val="006257ED"/>
    <w:rsid w:val="006644CD"/>
    <w:rsid w:val="00665C47"/>
    <w:rsid w:val="006741AF"/>
    <w:rsid w:val="00695808"/>
    <w:rsid w:val="006A42A2"/>
    <w:rsid w:val="006B46FB"/>
    <w:rsid w:val="006C1F38"/>
    <w:rsid w:val="006E21FB"/>
    <w:rsid w:val="006F72FE"/>
    <w:rsid w:val="0072014E"/>
    <w:rsid w:val="0072130F"/>
    <w:rsid w:val="00792342"/>
    <w:rsid w:val="007925A4"/>
    <w:rsid w:val="007977A8"/>
    <w:rsid w:val="007B512A"/>
    <w:rsid w:val="007B62F0"/>
    <w:rsid w:val="007B7B51"/>
    <w:rsid w:val="007C2097"/>
    <w:rsid w:val="007D6A07"/>
    <w:rsid w:val="007E3231"/>
    <w:rsid w:val="007F7259"/>
    <w:rsid w:val="008040A8"/>
    <w:rsid w:val="00804A3C"/>
    <w:rsid w:val="00826C15"/>
    <w:rsid w:val="008279FA"/>
    <w:rsid w:val="00831CBA"/>
    <w:rsid w:val="00852AF1"/>
    <w:rsid w:val="008626E7"/>
    <w:rsid w:val="00870EE7"/>
    <w:rsid w:val="008734FE"/>
    <w:rsid w:val="00885FA1"/>
    <w:rsid w:val="008863B9"/>
    <w:rsid w:val="00886692"/>
    <w:rsid w:val="008A40AE"/>
    <w:rsid w:val="008A45A6"/>
    <w:rsid w:val="008B760D"/>
    <w:rsid w:val="008B79CB"/>
    <w:rsid w:val="008F2235"/>
    <w:rsid w:val="008F3789"/>
    <w:rsid w:val="008F66B5"/>
    <w:rsid w:val="008F686C"/>
    <w:rsid w:val="0090166E"/>
    <w:rsid w:val="009148DE"/>
    <w:rsid w:val="0091620F"/>
    <w:rsid w:val="00941E30"/>
    <w:rsid w:val="00947211"/>
    <w:rsid w:val="00951DC0"/>
    <w:rsid w:val="009777D9"/>
    <w:rsid w:val="00991B88"/>
    <w:rsid w:val="009A5753"/>
    <w:rsid w:val="009A579D"/>
    <w:rsid w:val="009A6C48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C66BA2"/>
    <w:rsid w:val="00C73994"/>
    <w:rsid w:val="00C95985"/>
    <w:rsid w:val="00CA21BF"/>
    <w:rsid w:val="00CC5026"/>
    <w:rsid w:val="00CC68D0"/>
    <w:rsid w:val="00CE6684"/>
    <w:rsid w:val="00CF1054"/>
    <w:rsid w:val="00D03F9A"/>
    <w:rsid w:val="00D06D51"/>
    <w:rsid w:val="00D24280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945FC"/>
    <w:rsid w:val="00EB09B7"/>
    <w:rsid w:val="00EC4CD5"/>
    <w:rsid w:val="00EE7D7C"/>
    <w:rsid w:val="00F25D98"/>
    <w:rsid w:val="00F300FB"/>
    <w:rsid w:val="00F411F4"/>
    <w:rsid w:val="00F674BC"/>
    <w:rsid w:val="00FA0491"/>
    <w:rsid w:val="00FA78EB"/>
    <w:rsid w:val="00FB6386"/>
    <w:rsid w:val="00FC4E4A"/>
    <w:rsid w:val="09DC2886"/>
    <w:rsid w:val="196059ED"/>
    <w:rsid w:val="1A677816"/>
    <w:rsid w:val="21301D7E"/>
    <w:rsid w:val="2AEB575A"/>
    <w:rsid w:val="2D1050B6"/>
    <w:rsid w:val="3D8E0E4A"/>
    <w:rsid w:val="4DBF7A5A"/>
    <w:rsid w:val="61FB4B26"/>
    <w:rsid w:val="709135DE"/>
    <w:rsid w:val="79B3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8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1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宋体"/>
      <w:snapToGrid w:val="0"/>
      <w:kern w:val="2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Company>3GPP Support Team</Company>
  <Pages>2</Pages>
  <Words>418</Words>
  <Characters>2388</Characters>
  <Lines>19</Lines>
  <Paragraphs>5</Paragraphs>
  <TotalTime>4</TotalTime>
  <ScaleCrop>false</ScaleCrop>
  <LinksUpToDate>false</LinksUpToDate>
  <CharactersWithSpaces>2801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2023-04-28T13:34:00Z</dcterms:created>
  <dc:creator>Michael Sanders, John M Meredith</dc:creator>
  <cp:lastModifiedBy>ZTE, Wei Lin</cp:lastModifiedBy>
  <cp:lastPrinted>2411-12-31T22:59:00Z</cp:lastPrinted>
  <dcterms:modified xsi:type="dcterms:W3CDTF">2023-09-27T08:54:59Z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9F5142F444574110A2C38DDC61C259DE</vt:lpwstr>
  </property>
</Properties>
</file>